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262358FD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327EF8">
        <w:rPr>
          <w:b/>
          <w:sz w:val="24"/>
        </w:rPr>
        <w:t>71</w:t>
      </w:r>
      <w:r w:rsidR="00425B54">
        <w:rPr>
          <w:b/>
          <w:sz w:val="24"/>
        </w:rPr>
        <w:t>75</w:t>
      </w:r>
    </w:p>
    <w:p w14:paraId="431F9730" w14:textId="1ABE37E9" w:rsidR="003456D6" w:rsidRPr="00EE2ED5" w:rsidRDefault="003456D6" w:rsidP="003456D6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327EF8">
        <w:rPr>
          <w:b/>
          <w:noProof/>
          <w:szCs w:val="16"/>
        </w:rPr>
        <w:t>was</w:t>
      </w:r>
      <w:r w:rsidR="00425B54">
        <w:rPr>
          <w:b/>
          <w:noProof/>
          <w:szCs w:val="16"/>
        </w:rPr>
        <w:t xml:space="preserve"> C1-227143, </w:t>
      </w:r>
      <w:r w:rsidR="00327EF8">
        <w:rPr>
          <w:b/>
          <w:noProof/>
          <w:szCs w:val="16"/>
        </w:rPr>
        <w:t xml:space="preserve">C1-226852, </w:t>
      </w:r>
      <w:r w:rsidR="00EE2ED5">
        <w:rPr>
          <w:b/>
          <w:noProof/>
          <w:szCs w:val="16"/>
        </w:rPr>
        <w:t>C1-226553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631027D5" w:rsidR="00545BCC" w:rsidRDefault="00D32512">
            <w:pPr>
              <w:pStyle w:val="CRCoverPage"/>
              <w:spacing w:after="0"/>
            </w:pPr>
            <w:r>
              <w:rPr>
                <w:b/>
                <w:sz w:val="28"/>
              </w:rPr>
              <w:t>0796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324DFF96" w:rsidR="00545BCC" w:rsidRDefault="00425B54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716EE161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D40AB0">
              <w:rPr>
                <w:b/>
                <w:sz w:val="28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 w:rsidR="00D40AB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17F0A065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840EFB">
              <w:t xml:space="preserve"> for QoS control for satellite access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4FE3BB5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  <w:r w:rsidR="0075156C">
              <w:t xml:space="preserve">, Huawei, </w:t>
            </w:r>
            <w:proofErr w:type="spellStart"/>
            <w:r w:rsidR="0075156C">
              <w:t>HiSilicon</w:t>
            </w:r>
            <w:proofErr w:type="spellEnd"/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07D96CBB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EE2ED5">
              <w:t>1</w:t>
            </w:r>
            <w:r w:rsidR="00425B54">
              <w:t>8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77777777" w:rsidR="00545BCC" w:rsidRDefault="00B432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11DC54EF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D40AB0">
              <w:t>7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D8583" w14:textId="77777777" w:rsidR="00545BCC" w:rsidRDefault="00D8471C">
            <w:pPr>
              <w:pStyle w:val="B2"/>
              <w:ind w:left="0"/>
              <w:rPr>
                <w:rFonts w:ascii="Arial" w:hAnsi="Arial"/>
                <w:noProof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 w:rsidR="007B6CD3"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 w:rsidR="007B6CD3">
              <w:rPr>
                <w:rFonts w:ascii="Arial" w:hAnsi="Arial"/>
                <w:noProof/>
              </w:rPr>
              <w:t xml:space="preserve">(S2-2108784) – approved at SA#94, </w:t>
            </w:r>
            <w:r w:rsidR="007B6CD3"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 w:rsidR="00983542"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 w:rsidR="00983542"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 w:rsidR="00983542"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 w:rsidR="007B6CD3"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 w:rsidR="007B6CD3"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 w:rsidR="007B6CD3"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  <w:p w14:paraId="0C40C447" w14:textId="77777777" w:rsidR="00425B54" w:rsidRPr="005C2E4D" w:rsidRDefault="00425B54" w:rsidP="00425B54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5C2E4D">
              <w:rPr>
                <w:rFonts w:ascii="Arial" w:hAnsi="Arial"/>
                <w:u w:val="single"/>
              </w:rPr>
              <w:t>Backward compatibility analysis:</w:t>
            </w:r>
          </w:p>
          <w:p w14:paraId="2BB67D1C" w14:textId="77777777" w:rsidR="00425B54" w:rsidRDefault="00425B54" w:rsidP="00425B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C2E4D">
              <w:rPr>
                <w:lang w:eastAsia="zh-CN"/>
              </w:rPr>
              <w:t>This CR has no backward compatibility issue as preRel-17 UEs already have specified (forward compatible) mechanisms to handle new QCI values.</w:t>
            </w:r>
          </w:p>
          <w:p w14:paraId="2D68D1E0" w14:textId="295B6D82" w:rsidR="00425B54" w:rsidRDefault="00425B54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</w:p>
        </w:tc>
      </w:tr>
      <w:tr w:rsidR="00545BCC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45BCC" w:rsidRDefault="00B4320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57774CA4" w:rsidR="00545BCC" w:rsidRPr="003854F5" w:rsidRDefault="00D8471C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 w:rsidR="007B6CD3"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45BCC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17A8475C" w:rsidR="00545BCC" w:rsidRDefault="007B6C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QCI = 10 for </w:t>
            </w:r>
            <w:r w:rsidR="00D8471C">
              <w:rPr>
                <w:noProof/>
              </w:rPr>
              <w:t xml:space="preserve">QoS </w:t>
            </w:r>
            <w:r>
              <w:rPr>
                <w:noProof/>
              </w:rPr>
              <w:t xml:space="preserve">control </w:t>
            </w:r>
            <w:r w:rsidR="00D8471C">
              <w:rPr>
                <w:noProof/>
              </w:rPr>
              <w:t>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6A686A15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</w:t>
        </w:r>
        <w:bookmarkStart w:id="26" w:name="_Hlk119509809"/>
        <w:r>
          <w:t xml:space="preserve"> </w:t>
        </w:r>
      </w:ins>
      <w:ins w:id="27" w:author="chc-r01" w:date="2022-11-16T16:45:00Z">
        <w:r w:rsidR="00200E0A">
          <w:t xml:space="preserve">when in </w:t>
        </w:r>
      </w:ins>
      <w:ins w:id="28" w:author="chc-r01" w:date="2022-11-16T16:44:00Z">
        <w:r w:rsidR="00200E0A" w:rsidRPr="00114B16">
          <w:rPr>
            <w:bCs/>
          </w:rPr>
          <w:t>satellite E-UTRAN access</w:t>
        </w:r>
      </w:ins>
      <w:bookmarkEnd w:id="26"/>
      <w:ins w:id="29" w:author="谢朝阳(Ucan Xie)" w:date="2022-11-02T11:27:00Z">
        <w:r>
          <w:t xml:space="preserve">. If the TE requests a </w:t>
        </w:r>
      </w:ins>
      <w:ins w:id="30" w:author="谢朝阳(Ucan Xie)" w:date="2022-11-02T11:28:00Z">
        <w:r>
          <w:t>QCI</w:t>
        </w:r>
      </w:ins>
      <w:ins w:id="31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2" w:author="谢朝阳(Ucan Xie)" w:date="2022-11-02T11:28:00Z">
        <w:r>
          <w:t>QCI</w:t>
        </w:r>
      </w:ins>
      <w:ins w:id="33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4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5" w:name="_MCCTEMPBM_CRPT80112148___5"/>
      <w:bookmarkEnd w:id="34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6" w:name="_Toc20207667"/>
      <w:bookmarkStart w:id="37" w:name="_Toc27579550"/>
      <w:bookmarkStart w:id="38" w:name="_Toc36116130"/>
      <w:bookmarkStart w:id="39" w:name="_Toc45215011"/>
      <w:bookmarkStart w:id="40" w:name="_Toc51866779"/>
      <w:bookmarkStart w:id="41" w:name="_Toc114740396"/>
      <w:bookmarkEnd w:id="35"/>
      <w:r w:rsidRPr="000903C1">
        <w:t>10.1.27</w:t>
      </w:r>
      <w:r w:rsidRPr="000903C1">
        <w:tab/>
        <w:t>EPS quality of service read dynamic parameters +CGEQOSRDP</w:t>
      </w:r>
      <w:bookmarkEnd w:id="36"/>
      <w:bookmarkEnd w:id="37"/>
      <w:bookmarkEnd w:id="38"/>
      <w:bookmarkEnd w:id="39"/>
      <w:bookmarkEnd w:id="40"/>
      <w:bookmarkEnd w:id="41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2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3" w:name="_MCCTEMPBM_CRPT80112150___7" w:colFirst="0" w:colLast="1"/>
            <w:bookmarkEnd w:id="42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4" w:name="_MCCTEMPBM_CRPT80112151___7"/>
            <w:bookmarkEnd w:id="43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4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5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5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6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6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7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8" w:name="_MCCTEMPBM_CRPT80112155___7"/>
      <w:bookmarkEnd w:id="47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8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9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50" w:name="_MCCTEMPBM_CRPT80112157___7"/>
      <w:bookmarkEnd w:id="49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51" w:name="_MCCTEMPBM_CRPT80112158___2"/>
      <w:bookmarkEnd w:id="50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392EA67F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2" w:author="谢朝阳(Ucan Xie)" w:date="2022-11-02T11:22:00Z">
        <w:r w:rsidR="003854F5" w:rsidDel="0055347A">
          <w:delText>9</w:delText>
        </w:r>
      </w:del>
      <w:ins w:id="53" w:author="OPPO-Haorui" w:date="2022-11-03T12:22:00Z">
        <w:r w:rsidR="00AA7477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4" w:name="_MCCTEMPBM_CRPT80112159___7"/>
      <w:bookmarkEnd w:id="51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5" w:name="_MCCTEMPBM_CRPT80112160___7"/>
      <w:bookmarkEnd w:id="54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6" w:name="_MCCTEMPBM_CRPT80112161___5"/>
      <w:bookmarkEnd w:id="55"/>
      <w:r w:rsidRPr="000903C1">
        <w:rPr>
          <w:b/>
          <w:color w:val="000000"/>
        </w:rPr>
        <w:t>Implementation</w:t>
      </w:r>
    </w:p>
    <w:bookmarkEnd w:id="56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F69F4" w14:textId="77777777" w:rsidR="00A54992" w:rsidRDefault="00A54992">
      <w:pPr>
        <w:spacing w:after="0"/>
      </w:pPr>
      <w:r>
        <w:separator/>
      </w:r>
    </w:p>
  </w:endnote>
  <w:endnote w:type="continuationSeparator" w:id="0">
    <w:p w14:paraId="31F821A8" w14:textId="77777777" w:rsidR="00A54992" w:rsidRDefault="00A54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B2982" w14:textId="77777777" w:rsidR="00A54992" w:rsidRDefault="00A54992">
      <w:pPr>
        <w:spacing w:after="0"/>
      </w:pPr>
      <w:r>
        <w:separator/>
      </w:r>
    </w:p>
  </w:footnote>
  <w:footnote w:type="continuationSeparator" w:id="0">
    <w:p w14:paraId="2E47C1B2" w14:textId="77777777" w:rsidR="00A54992" w:rsidRDefault="00A54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73324168">
    <w:abstractNumId w:val="2"/>
  </w:num>
  <w:num w:numId="2" w16cid:durableId="1054506521">
    <w:abstractNumId w:val="1"/>
  </w:num>
  <w:num w:numId="3" w16cid:durableId="1987471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chc-r01">
    <w15:presenceInfo w15:providerId="None" w15:userId="chc-r0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640B7"/>
    <w:rsid w:val="00091C5F"/>
    <w:rsid w:val="000A3CAF"/>
    <w:rsid w:val="000A6394"/>
    <w:rsid w:val="000B7FED"/>
    <w:rsid w:val="000C038A"/>
    <w:rsid w:val="000C4A49"/>
    <w:rsid w:val="000C6598"/>
    <w:rsid w:val="000D44B3"/>
    <w:rsid w:val="000F5983"/>
    <w:rsid w:val="00106D3B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00E0A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27EF8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25B54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92D74"/>
    <w:rsid w:val="005A364D"/>
    <w:rsid w:val="005E2C44"/>
    <w:rsid w:val="005F6FD0"/>
    <w:rsid w:val="00607E26"/>
    <w:rsid w:val="00614132"/>
    <w:rsid w:val="00621188"/>
    <w:rsid w:val="00622BA2"/>
    <w:rsid w:val="006257ED"/>
    <w:rsid w:val="00664E2E"/>
    <w:rsid w:val="00665C47"/>
    <w:rsid w:val="00676CCE"/>
    <w:rsid w:val="0068422E"/>
    <w:rsid w:val="00691AE8"/>
    <w:rsid w:val="00695808"/>
    <w:rsid w:val="0069656F"/>
    <w:rsid w:val="006A61E8"/>
    <w:rsid w:val="006B402A"/>
    <w:rsid w:val="006B46FB"/>
    <w:rsid w:val="006E21FB"/>
    <w:rsid w:val="006F299C"/>
    <w:rsid w:val="007205B1"/>
    <w:rsid w:val="0075156C"/>
    <w:rsid w:val="0078033C"/>
    <w:rsid w:val="00791CD6"/>
    <w:rsid w:val="00792342"/>
    <w:rsid w:val="0079626E"/>
    <w:rsid w:val="007977A8"/>
    <w:rsid w:val="007B26DC"/>
    <w:rsid w:val="007B512A"/>
    <w:rsid w:val="007B6CD3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40EFB"/>
    <w:rsid w:val="00841F47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1443E"/>
    <w:rsid w:val="009148DE"/>
    <w:rsid w:val="00916A68"/>
    <w:rsid w:val="00934697"/>
    <w:rsid w:val="00935DD5"/>
    <w:rsid w:val="00941E30"/>
    <w:rsid w:val="00965BC2"/>
    <w:rsid w:val="009777D9"/>
    <w:rsid w:val="00983542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54992"/>
    <w:rsid w:val="00A7671C"/>
    <w:rsid w:val="00AA2CBC"/>
    <w:rsid w:val="00AA7477"/>
    <w:rsid w:val="00AA774C"/>
    <w:rsid w:val="00AC5820"/>
    <w:rsid w:val="00AD1CD8"/>
    <w:rsid w:val="00AF22B1"/>
    <w:rsid w:val="00B03367"/>
    <w:rsid w:val="00B16BC9"/>
    <w:rsid w:val="00B258BB"/>
    <w:rsid w:val="00B43201"/>
    <w:rsid w:val="00B47925"/>
    <w:rsid w:val="00B52AAE"/>
    <w:rsid w:val="00B630D5"/>
    <w:rsid w:val="00B67B97"/>
    <w:rsid w:val="00B824D0"/>
    <w:rsid w:val="00B968C8"/>
    <w:rsid w:val="00BA3EC5"/>
    <w:rsid w:val="00BA51D9"/>
    <w:rsid w:val="00BB5DFC"/>
    <w:rsid w:val="00BC1D46"/>
    <w:rsid w:val="00BD279D"/>
    <w:rsid w:val="00BD6BB8"/>
    <w:rsid w:val="00C11493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2512"/>
    <w:rsid w:val="00D34979"/>
    <w:rsid w:val="00D40AB0"/>
    <w:rsid w:val="00D47C99"/>
    <w:rsid w:val="00D50255"/>
    <w:rsid w:val="00D577B0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66CF"/>
    <w:rsid w:val="00EA6D6D"/>
    <w:rsid w:val="00EB09B7"/>
    <w:rsid w:val="00EC5544"/>
    <w:rsid w:val="00ED4A03"/>
    <w:rsid w:val="00ED6586"/>
    <w:rsid w:val="00EE2ED5"/>
    <w:rsid w:val="00EE7D7C"/>
    <w:rsid w:val="00F12283"/>
    <w:rsid w:val="00F15DE3"/>
    <w:rsid w:val="00F25D98"/>
    <w:rsid w:val="00F300FB"/>
    <w:rsid w:val="00F32E6C"/>
    <w:rsid w:val="00F34BEC"/>
    <w:rsid w:val="00F57D1B"/>
    <w:rsid w:val="00FB6386"/>
    <w:rsid w:val="00FC2B9C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7B6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1242</Words>
  <Characters>7086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chc-r01</cp:lastModifiedBy>
  <cp:revision>41</cp:revision>
  <cp:lastPrinted>2411-12-31T00:00:00Z</cp:lastPrinted>
  <dcterms:created xsi:type="dcterms:W3CDTF">2022-07-08T02:13:00Z</dcterms:created>
  <dcterms:modified xsi:type="dcterms:W3CDTF">2022-11-18T08:57:00Z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